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792E26E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E0E7C" w:rsidRPr="00F25496">
        <w:rPr>
          <w:b/>
          <w:i/>
          <w:noProof/>
          <w:sz w:val="28"/>
        </w:rPr>
        <w:t>2</w:t>
      </w:r>
      <w:r w:rsidR="000E0E7C">
        <w:rPr>
          <w:b/>
          <w:i/>
          <w:noProof/>
          <w:sz w:val="28"/>
        </w:rPr>
        <w:t>23</w:t>
      </w:r>
      <w:r w:rsidR="005154C6">
        <w:rPr>
          <w:b/>
          <w:i/>
          <w:noProof/>
          <w:sz w:val="28"/>
        </w:rPr>
        <w:t>265</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173CC22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1C51">
        <w:rPr>
          <w:rFonts w:ascii="Arial" w:hAnsi="Arial" w:cs="Arial"/>
          <w:b/>
        </w:rPr>
        <w:t>Update text for</w:t>
      </w:r>
      <w:r w:rsidR="00C513F7">
        <w:rPr>
          <w:rFonts w:ascii="Arial" w:hAnsi="Arial" w:cs="Arial"/>
          <w:b/>
        </w:rPr>
        <w:t xml:space="preserve"> feedback use case</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7516E6C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9B6C26">
        <w:rPr>
          <w:rFonts w:ascii="Arial" w:hAnsi="Arial"/>
          <w:b/>
        </w:rPr>
        <w:t>x</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32CABFFA" w:rsidR="000D2019" w:rsidRDefault="000D2019" w:rsidP="000D2019">
      <w:pPr>
        <w:rPr>
          <w:lang w:eastAsia="zh-CN"/>
        </w:rPr>
      </w:pPr>
      <w:r>
        <w:rPr>
          <w:lang w:eastAsia="zh-CN"/>
        </w:rPr>
        <w:t>The current Draft TR 28.819 describes</w:t>
      </w:r>
      <w:r w:rsidR="005B452E">
        <w:rPr>
          <w:lang w:eastAsia="zh-CN"/>
        </w:rPr>
        <w:t xml:space="preserve"> use case</w:t>
      </w:r>
      <w:r w:rsidR="00C513F7">
        <w:rPr>
          <w:lang w:eastAsia="zh-CN"/>
        </w:rPr>
        <w:t xml:space="preserve"> of feedback</w:t>
      </w:r>
      <w:r w:rsidR="00A45B93">
        <w:rPr>
          <w:lang w:eastAsia="zh-CN"/>
        </w:rPr>
        <w:t xml:space="preserve"> to vendor</w:t>
      </w:r>
      <w:r w:rsidR="005B452E">
        <w:rPr>
          <w:lang w:eastAsia="zh-CN"/>
        </w:rPr>
        <w:t xml:space="preserve">. </w:t>
      </w:r>
      <w:r w:rsidR="00A45B93">
        <w:rPr>
          <w:lang w:eastAsia="zh-CN"/>
        </w:rPr>
        <w:t>The solution provides the requirement for a new MnS can be introduced with some capabilities.</w:t>
      </w:r>
    </w:p>
    <w:p w14:paraId="27339DB5" w14:textId="77F6F36B" w:rsidR="00A45B93" w:rsidRDefault="006E393A" w:rsidP="000D2019">
      <w:pPr>
        <w:rPr>
          <w:lang w:eastAsia="zh-CN"/>
        </w:rPr>
      </w:pPr>
      <w:r>
        <w:rPr>
          <w:lang w:eastAsia="zh-CN"/>
        </w:rPr>
        <w:t>But, the obtaining</w:t>
      </w:r>
      <w:r w:rsidR="00A45B93">
        <w:rPr>
          <w:lang w:eastAsia="zh-CN"/>
        </w:rPr>
        <w:t xml:space="preserve"> the analysis result, filter the NF related NF information, already covers the second bullet (removal of data duplication, sensitive </w:t>
      </w:r>
      <w:r>
        <w:rPr>
          <w:lang w:eastAsia="zh-CN"/>
        </w:rPr>
        <w:t>etc.</w:t>
      </w:r>
      <w:r w:rsidR="00A45B93">
        <w:rPr>
          <w:lang w:eastAsia="zh-CN"/>
        </w:rPr>
        <w:t xml:space="preserve">). </w:t>
      </w:r>
    </w:p>
    <w:p w14:paraId="6FCCB649" w14:textId="32EE2DAA" w:rsidR="00A45B93" w:rsidRDefault="00A45B93" w:rsidP="000D2019">
      <w:pPr>
        <w:rPr>
          <w:lang w:eastAsia="zh-CN"/>
        </w:rPr>
      </w:pPr>
      <w:r>
        <w:rPr>
          <w:lang w:eastAsia="zh-CN"/>
        </w:rPr>
        <w:t xml:space="preserve">This contribution proposes to remove the second bullet described as new capability. </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60D308FE" w14:textId="77777777" w:rsidR="00A45B93" w:rsidRDefault="00A45B93" w:rsidP="00A45B93">
      <w:pPr>
        <w:pStyle w:val="2"/>
      </w:pPr>
      <w:bookmarkStart w:id="0" w:name="_Toc95114004"/>
      <w:bookmarkStart w:id="1" w:name="_Toc101189135"/>
      <w:r>
        <w:t>6.4</w:t>
      </w:r>
      <w:r>
        <w:tab/>
        <w:t>Test task and test case management</w:t>
      </w:r>
      <w:bookmarkEnd w:id="0"/>
      <w:bookmarkEnd w:id="1"/>
    </w:p>
    <w:p w14:paraId="1B0CDF27" w14:textId="77777777" w:rsidR="00A45B93" w:rsidRDefault="00A45B93" w:rsidP="00A45B93">
      <w:pPr>
        <w:pStyle w:val="3"/>
      </w:pPr>
      <w:bookmarkStart w:id="2" w:name="_Toc95114005"/>
      <w:bookmarkStart w:id="3" w:name="_Toc101189136"/>
      <w:r>
        <w:t>6.4.1</w:t>
      </w:r>
      <w:r>
        <w:tab/>
        <w:t>Description</w:t>
      </w:r>
      <w:bookmarkEnd w:id="2"/>
      <w:bookmarkEnd w:id="3"/>
    </w:p>
    <w:p w14:paraId="57D99DB4" w14:textId="432BE5DD" w:rsidR="00A45B93" w:rsidDel="00A45B93" w:rsidRDefault="00A45B93" w:rsidP="00A45B93">
      <w:pPr>
        <w:overflowPunct w:val="0"/>
        <w:autoSpaceDE w:val="0"/>
        <w:autoSpaceDN w:val="0"/>
        <w:adjustRightInd w:val="0"/>
        <w:textAlignment w:val="baseline"/>
        <w:rPr>
          <w:del w:id="4" w:author=" R00" w:date="2022-04-24T16:09:00Z"/>
          <w:rFonts w:eastAsia="Malgun Gothic"/>
          <w:iCs/>
          <w:lang w:eastAsia="ko-KR"/>
        </w:rPr>
      </w:pPr>
      <w:r>
        <w:rPr>
          <w:rFonts w:eastAsia="Malgun Gothic"/>
          <w:iCs/>
          <w:lang w:eastAsia="ko-KR"/>
        </w:rPr>
        <w:t>Network operator</w:t>
      </w:r>
      <w:r>
        <w:rPr>
          <w:lang w:eastAsia="zh-CN"/>
        </w:rPr>
        <w:t xml:space="preserve"> </w:t>
      </w:r>
      <w:r>
        <w:rPr>
          <w:rFonts w:eastAsia="Malgun Gothic"/>
          <w:iCs/>
          <w:lang w:eastAsia="ko-KR"/>
        </w:rPr>
        <w:t>may want to test all newly delivered NFs</w:t>
      </w:r>
      <w:del w:id="5" w:author=" R00" w:date="2022-04-24T16:09:00Z">
        <w:r w:rsidDel="00A45B93">
          <w:rPr>
            <w:rFonts w:eastAsia="Malgun Gothic"/>
            <w:iCs/>
            <w:lang w:eastAsia="ko-KR"/>
          </w:rPr>
          <w:delText xml:space="preserve"> </w:delText>
        </w:r>
      </w:del>
      <w:r>
        <w:rPr>
          <w:rFonts w:eastAsia="Malgun Gothic"/>
          <w:iCs/>
          <w:lang w:eastAsia="ko-KR"/>
        </w:rPr>
        <w:t>. The test could be any set of unit and acceptance tests, integration or sy</w:t>
      </w:r>
      <w:ins w:id="6" w:author=" R00" w:date="2022-04-24T16:09:00Z">
        <w:r>
          <w:rPr>
            <w:rFonts w:eastAsia="Malgun Gothic"/>
            <w:iCs/>
            <w:lang w:eastAsia="ko-KR"/>
          </w:rPr>
          <w:t>s</w:t>
        </w:r>
      </w:ins>
      <w:r>
        <w:rPr>
          <w:rFonts w:eastAsia="Malgun Gothic"/>
          <w:iCs/>
          <w:lang w:eastAsia="ko-KR"/>
        </w:rPr>
        <w:t>tems tests which are carried out automatically when a new version of NF is delivered to the network operator. The network operator</w:t>
      </w:r>
      <w:del w:id="7" w:author=" R00" w:date="2022-04-24T16:09:00Z">
        <w:r w:rsidDel="00A45B93">
          <w:rPr>
            <w:rFonts w:eastAsia="Malgun Gothic"/>
            <w:iCs/>
            <w:lang w:eastAsia="ko-KR"/>
          </w:rPr>
          <w:delText xml:space="preserve"> </w:delText>
        </w:r>
      </w:del>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w:t>
      </w:r>
    </w:p>
    <w:p w14:paraId="5283E79E" w14:textId="77777777" w:rsidR="00A45B93" w:rsidRDefault="00A45B93" w:rsidP="00A45B93">
      <w:pPr>
        <w:overflowPunct w:val="0"/>
        <w:autoSpaceDE w:val="0"/>
        <w:autoSpaceDN w:val="0"/>
        <w:adjustRightInd w:val="0"/>
        <w:textAlignment w:val="baseline"/>
        <w:rPr>
          <w:rFonts w:eastAsia="Malgun Gothic"/>
          <w:iCs/>
          <w:lang w:eastAsia="ko-KR"/>
        </w:rPr>
      </w:pPr>
    </w:p>
    <w:p w14:paraId="29598173" w14:textId="77777777" w:rsidR="00A45B93" w:rsidRDefault="00A45B93" w:rsidP="00A45B93">
      <w:pPr>
        <w:overflowPunct w:val="0"/>
        <w:autoSpaceDE w:val="0"/>
        <w:autoSpaceDN w:val="0"/>
        <w:adjustRightInd w:val="0"/>
        <w:textAlignment w:val="baseline"/>
        <w:rPr>
          <w:rFonts w:eastAsia="Malgun Gothic"/>
          <w:iCs/>
          <w:lang w:eastAsia="ko-KR"/>
        </w:rPr>
      </w:pPr>
    </w:p>
    <w:p w14:paraId="69C7E594" w14:textId="77777777" w:rsidR="00A45B93" w:rsidRDefault="00A45B93" w:rsidP="00A45B93">
      <w:pPr>
        <w:pStyle w:val="3"/>
      </w:pPr>
      <w:bookmarkStart w:id="8" w:name="_Toc95114006"/>
      <w:bookmarkStart w:id="9" w:name="_Toc101189137"/>
      <w:r>
        <w:t>6.4.2</w:t>
      </w:r>
      <w:r>
        <w:tab/>
        <w:t>Potential Requirements</w:t>
      </w:r>
      <w:bookmarkEnd w:id="8"/>
      <w:bookmarkEnd w:id="9"/>
    </w:p>
    <w:p w14:paraId="34BF3F93" w14:textId="77777777" w:rsidR="00A45B93" w:rsidRDefault="00A45B93" w:rsidP="00A45B93">
      <w:pPr>
        <w:rPr>
          <w:lang w:eastAsia="zh-CN"/>
        </w:rPr>
      </w:pPr>
      <w:r>
        <w:rPr>
          <w:b/>
          <w:lang w:eastAsia="zh-CN"/>
        </w:rPr>
        <w:t>REQ-CICD_TT-FUN-1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27F6B7F4" w14:textId="77777777" w:rsidR="00A45B93" w:rsidRDefault="00A45B93" w:rsidP="00A45B93">
      <w:pPr>
        <w:rPr>
          <w:lang w:eastAsia="zh-CN"/>
        </w:rPr>
      </w:pPr>
      <w:r>
        <w:rPr>
          <w:b/>
          <w:lang w:eastAsia="zh-CN"/>
        </w:rPr>
        <w:t>REQ-CICD_TT-FUN-2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3EFBE568" w14:textId="77777777" w:rsidR="00A45B93" w:rsidRDefault="00A45B93" w:rsidP="00A45B93">
      <w:pPr>
        <w:rPr>
          <w:lang w:eastAsia="zh-CN"/>
        </w:rPr>
      </w:pPr>
      <w:r>
        <w:t xml:space="preserve">. </w:t>
      </w:r>
    </w:p>
    <w:p w14:paraId="609C917C" w14:textId="77777777" w:rsidR="00A45B93" w:rsidRDefault="00A45B93" w:rsidP="00A45B93">
      <w:pPr>
        <w:rPr>
          <w:lang w:eastAsia="zh-CN"/>
        </w:rPr>
      </w:pPr>
    </w:p>
    <w:p w14:paraId="71861F8E" w14:textId="77777777" w:rsidR="00A45B93" w:rsidRDefault="00A45B93" w:rsidP="00A45B93">
      <w:pPr>
        <w:pStyle w:val="3"/>
      </w:pPr>
      <w:bookmarkStart w:id="10" w:name="_Toc95114007"/>
      <w:bookmarkStart w:id="11" w:name="_Toc101189138"/>
      <w:r w:rsidRPr="00637671">
        <w:lastRenderedPageBreak/>
        <w:t>6.4.3 Possible Solutions</w:t>
      </w:r>
      <w:bookmarkEnd w:id="10"/>
      <w:bookmarkEnd w:id="11"/>
      <w:r w:rsidRPr="00637671">
        <w:t xml:space="preserve"> </w:t>
      </w:r>
    </w:p>
    <w:p w14:paraId="41757ECD" w14:textId="77777777" w:rsidR="00A45B93" w:rsidRDefault="00A45B93" w:rsidP="00A45B93">
      <w:pPr>
        <w:pStyle w:val="4"/>
      </w:pPr>
      <w:bookmarkStart w:id="12" w:name="_Toc95114008"/>
      <w:bookmarkStart w:id="13" w:name="_Toc101189139"/>
      <w:r>
        <w:t>6.4.3.1 Alternate 1</w:t>
      </w:r>
      <w:bookmarkEnd w:id="12"/>
      <w:bookmarkEnd w:id="13"/>
    </w:p>
    <w:p w14:paraId="538E4DD2" w14:textId="77777777" w:rsidR="00A45B93" w:rsidRDefault="00A45B93" w:rsidP="00A45B93">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2A5E7A7D" w14:textId="77777777" w:rsidR="00A45B93" w:rsidRDefault="00A45B93" w:rsidP="00A45B93">
      <w:pPr>
        <w:keepNext/>
        <w:keepLines/>
        <w:spacing w:before="180"/>
        <w:ind w:left="1134" w:hanging="1134"/>
        <w:outlineLvl w:val="1"/>
        <w:rPr>
          <w:rFonts w:ascii="Arial" w:eastAsia="等线" w:hAnsi="Arial"/>
          <w:sz w:val="32"/>
        </w:rPr>
      </w:pPr>
      <w:r>
        <w:rPr>
          <w:rFonts w:ascii="Arial" w:eastAsia="等线" w:hAnsi="Arial"/>
          <w:sz w:val="32"/>
        </w:rPr>
        <w:t>6.5</w:t>
      </w:r>
      <w:r>
        <w:rPr>
          <w:rFonts w:ascii="Arial" w:eastAsia="等线" w:hAnsi="Arial"/>
          <w:sz w:val="32"/>
        </w:rPr>
        <w:tab/>
        <w:t>Feedback to vendor</w:t>
      </w:r>
    </w:p>
    <w:p w14:paraId="058DDD23" w14:textId="77777777" w:rsidR="00A45B93" w:rsidRDefault="00A45B93" w:rsidP="00A45B93">
      <w:pPr>
        <w:keepNext/>
        <w:keepLines/>
        <w:spacing w:before="120"/>
        <w:ind w:left="1134" w:hanging="1134"/>
        <w:outlineLvl w:val="2"/>
        <w:rPr>
          <w:rFonts w:ascii="Arial" w:eastAsia="等线" w:hAnsi="Arial"/>
          <w:sz w:val="28"/>
        </w:rPr>
      </w:pPr>
      <w:r>
        <w:rPr>
          <w:rFonts w:ascii="Arial" w:eastAsia="等线" w:hAnsi="Arial"/>
          <w:sz w:val="28"/>
        </w:rPr>
        <w:t>6.5.1</w:t>
      </w:r>
      <w:r>
        <w:rPr>
          <w:rFonts w:ascii="Arial" w:eastAsia="等线" w:hAnsi="Arial"/>
          <w:sz w:val="28"/>
        </w:rPr>
        <w:tab/>
        <w:t>Description</w:t>
      </w:r>
    </w:p>
    <w:p w14:paraId="2E694562" w14:textId="77777777" w:rsidR="00A45B93" w:rsidRDefault="00A45B93" w:rsidP="00A45B93">
      <w:pPr>
        <w:overflowPunct w:val="0"/>
        <w:autoSpaceDE w:val="0"/>
        <w:autoSpaceDN w:val="0"/>
        <w:adjustRightInd w:val="0"/>
        <w:textAlignment w:val="baseline"/>
        <w:rPr>
          <w:rFonts w:eastAsia="等线"/>
          <w:iCs/>
          <w:lang w:eastAsia="zh-CN"/>
        </w:rPr>
      </w:pPr>
      <w:r>
        <w:rPr>
          <w:rFonts w:eastAsia="Malgun Gothic"/>
          <w:iCs/>
          <w:lang w:eastAsia="ko-KR"/>
        </w:rPr>
        <w:t xml:space="preserve">The network operator may conduct different steps during CI-CD procedure, like verification, testing, deployment and so on </w:t>
      </w:r>
      <w:r>
        <w:rPr>
          <w:rFonts w:eastAsia="等线"/>
          <w:iCs/>
          <w:lang w:eastAsia="zh-CN"/>
        </w:rPr>
        <w:t xml:space="preserve">when receiving the delivered NF from </w:t>
      </w:r>
      <w:r>
        <w:rPr>
          <w:rFonts w:eastAsia="Malgun Gothic"/>
          <w:iCs/>
          <w:lang w:eastAsia="ko-KR"/>
        </w:rPr>
        <w:t>3GPP NF supplier. During each step there may be problems (e.g. testing failure) happened or other useful information that need to feedback to the NF supplier. The network operator will combine the reported errors and netwo</w:t>
      </w:r>
      <w:ins w:id="14" w:author=" R00" w:date="2022-04-24T14:57:00Z">
        <w:r>
          <w:rPr>
            <w:rFonts w:eastAsia="Malgun Gothic"/>
            <w:iCs/>
            <w:lang w:eastAsia="ko-KR"/>
          </w:rPr>
          <w:t>r</w:t>
        </w:r>
      </w:ins>
      <w:r>
        <w:rPr>
          <w:rFonts w:eastAsia="Malgun Gothic"/>
          <w:iCs/>
          <w:lang w:eastAsia="ko-KR"/>
        </w:rPr>
        <w:t>k operation data to diagnose the problems and ask the NF supplier to make improvements. The network operator can also feedback other related information, like problem description, logs and so on to assist the improvement.</w:t>
      </w:r>
    </w:p>
    <w:p w14:paraId="179786E3" w14:textId="77777777" w:rsidR="00A45B93" w:rsidRDefault="00A45B93" w:rsidP="00A45B93">
      <w:pPr>
        <w:keepNext/>
        <w:keepLines/>
        <w:spacing w:before="120"/>
        <w:ind w:left="1134" w:hanging="1134"/>
        <w:outlineLvl w:val="2"/>
        <w:rPr>
          <w:rFonts w:ascii="Arial" w:eastAsia="等线" w:hAnsi="Arial"/>
          <w:sz w:val="28"/>
        </w:rPr>
      </w:pPr>
      <w:r>
        <w:rPr>
          <w:rFonts w:ascii="Arial" w:eastAsia="等线" w:hAnsi="Arial"/>
          <w:sz w:val="28"/>
        </w:rPr>
        <w:t>6.5.2</w:t>
      </w:r>
      <w:r>
        <w:rPr>
          <w:rFonts w:ascii="Arial" w:eastAsia="等线" w:hAnsi="Arial"/>
          <w:sz w:val="28"/>
        </w:rPr>
        <w:tab/>
        <w:t>Potential Requirements</w:t>
      </w:r>
    </w:p>
    <w:p w14:paraId="2B1E747A" w14:textId="77777777" w:rsidR="00A45B93" w:rsidRDefault="00A45B93" w:rsidP="00A45B93">
      <w:pPr>
        <w:rPr>
          <w:rFonts w:eastAsia="等线"/>
          <w:lang w:eastAsia="zh-CN"/>
        </w:rPr>
      </w:pPr>
      <w:r>
        <w:rPr>
          <w:rFonts w:eastAsia="等线"/>
          <w:b/>
          <w:lang w:eastAsia="zh-CN"/>
        </w:rPr>
        <w:t>REQ-CICD_VF-FUN-1</w:t>
      </w:r>
      <w:r>
        <w:rPr>
          <w:rFonts w:eastAsia="等线"/>
          <w:lang w:eastAsia="zh-CN"/>
        </w:rPr>
        <w:t>: The 3GPP Management system should have the ability to feedback the NF software problem during CI-CD procedure, related network environment information and certain adjustment requirements to the 3GPP NF supplier.</w:t>
      </w:r>
    </w:p>
    <w:p w14:paraId="4A674722" w14:textId="77777777" w:rsidR="00A45B93" w:rsidRDefault="00A45B93" w:rsidP="00A45B93">
      <w:pPr>
        <w:rPr>
          <w:rFonts w:eastAsia="等线"/>
          <w:bCs/>
          <w:lang w:eastAsia="zh-CN"/>
        </w:rPr>
      </w:pPr>
      <w:r>
        <w:rPr>
          <w:rFonts w:eastAsia="等线"/>
          <w:b/>
          <w:lang w:eastAsia="zh-CN"/>
        </w:rPr>
        <w:t>REQ-CICD_VF-FUN-2:</w:t>
      </w:r>
      <w:r>
        <w:rPr>
          <w:rFonts w:eastAsia="等线"/>
          <w:bCs/>
          <w:lang w:eastAsia="zh-CN"/>
        </w:rPr>
        <w:t xml:space="preserve"> The 3GPP Management system should have the ability to feedback data according to NF supplier’s request.</w:t>
      </w:r>
    </w:p>
    <w:p w14:paraId="7720C2E2" w14:textId="77777777" w:rsidR="00A45B93" w:rsidRDefault="00A45B93" w:rsidP="00A45B93">
      <w:pPr>
        <w:keepNext/>
        <w:keepLines/>
        <w:spacing w:before="120"/>
        <w:ind w:left="1134" w:hanging="1134"/>
        <w:outlineLvl w:val="2"/>
        <w:rPr>
          <w:rFonts w:ascii="Arial" w:eastAsia="等线" w:hAnsi="Arial"/>
          <w:sz w:val="28"/>
        </w:rPr>
      </w:pPr>
      <w:r>
        <w:rPr>
          <w:rFonts w:ascii="Arial" w:eastAsia="等线" w:hAnsi="Arial"/>
          <w:sz w:val="28"/>
        </w:rPr>
        <w:t>6.5.3</w:t>
      </w:r>
      <w:r>
        <w:rPr>
          <w:rFonts w:ascii="Arial" w:eastAsia="等线" w:hAnsi="Arial"/>
          <w:sz w:val="28"/>
        </w:rPr>
        <w:tab/>
        <w:t>Solution Alternate 1</w:t>
      </w:r>
      <w:bookmarkStart w:id="15" w:name="_GoBack"/>
      <w:bookmarkEnd w:id="15"/>
    </w:p>
    <w:p w14:paraId="3EE148A5" w14:textId="7DCDADC6" w:rsidR="00A45B93" w:rsidRDefault="00A45B93" w:rsidP="00A45B93">
      <w:pPr>
        <w:rPr>
          <w:rFonts w:eastAsia="Malgun Gothic"/>
          <w:iCs/>
          <w:lang w:eastAsia="ko-KR"/>
        </w:rPr>
      </w:pPr>
      <w:r>
        <w:rPr>
          <w:rFonts w:eastAsia="等线"/>
          <w:lang w:eastAsia="zh-CN"/>
        </w:rPr>
        <w:t xml:space="preserve">After analysing and </w:t>
      </w:r>
      <w:r>
        <w:rPr>
          <w:rFonts w:eastAsia="Malgun Gothic"/>
          <w:iCs/>
          <w:lang w:eastAsia="ko-KR"/>
        </w:rPr>
        <w:t>diagnose problems, 3GPP management system filters and extracts the NF related information by sorting out the analysis results and reports during CI-CD procedure, e</w:t>
      </w:r>
      <w:ins w:id="16" w:author="H, R00" w:date="2022-04-29T11:34:00Z">
        <w:r w:rsidR="00FB25DB">
          <w:rPr>
            <w:rFonts w:eastAsia="Malgun Gothic"/>
            <w:iCs/>
            <w:lang w:eastAsia="ko-KR"/>
          </w:rPr>
          <w:t>.</w:t>
        </w:r>
      </w:ins>
      <w:del w:id="17" w:author="H, R00" w:date="2022-04-29T11:34:00Z">
        <w:r w:rsidDel="00FB25DB">
          <w:rPr>
            <w:rFonts w:eastAsia="Malgun Gothic"/>
            <w:iCs/>
            <w:lang w:eastAsia="ko-KR"/>
          </w:rPr>
          <w:delText>,</w:delText>
        </w:r>
      </w:del>
      <w:r>
        <w:rPr>
          <w:rFonts w:eastAsia="Malgun Gothic"/>
          <w:iCs/>
          <w:lang w:eastAsia="ko-KR"/>
        </w:rPr>
        <w:t>g</w:t>
      </w:r>
      <w:ins w:id="18" w:author="H, R00" w:date="2022-04-29T11:34:00Z">
        <w:r w:rsidR="00FB25DB">
          <w:rPr>
            <w:rFonts w:eastAsia="Malgun Gothic"/>
            <w:iCs/>
            <w:lang w:eastAsia="ko-KR"/>
          </w:rPr>
          <w:t>.</w:t>
        </w:r>
      </w:ins>
      <w:r>
        <w:rPr>
          <w:rFonts w:eastAsia="Malgun Gothic"/>
          <w:iCs/>
          <w:lang w:eastAsia="ko-KR"/>
        </w:rPr>
        <w:t>, removing user specific information</w:t>
      </w:r>
      <w:del w:id="19" w:author="H, R00" w:date="2022-04-29T11:36:00Z">
        <w:r w:rsidDel="00FB25DB">
          <w:rPr>
            <w:rFonts w:eastAsia="Malgun Gothic"/>
            <w:iCs/>
            <w:lang w:eastAsia="ko-KR"/>
          </w:rPr>
          <w:delText xml:space="preserve"> </w:delText>
        </w:r>
      </w:del>
      <w:r>
        <w:rPr>
          <w:rFonts w:eastAsia="Malgun Gothic"/>
          <w:iCs/>
          <w:lang w:eastAsia="ko-KR"/>
        </w:rPr>
        <w:t xml:space="preserve">, and then deliver the feedback to </w:t>
      </w:r>
      <w:r>
        <w:rPr>
          <w:rFonts w:eastAsia="等线"/>
        </w:rPr>
        <w:t>NF supplier</w:t>
      </w:r>
      <w:r>
        <w:rPr>
          <w:rFonts w:eastAsia="Malgun Gothic"/>
          <w:iCs/>
          <w:lang w:eastAsia="ko-KR"/>
        </w:rPr>
        <w:t>s through subscription/notification mechanism.</w:t>
      </w:r>
      <w:del w:id="20" w:author="H, R00" w:date="2022-04-29T11:35:00Z">
        <w:r w:rsidDel="00FB25DB">
          <w:rPr>
            <w:rFonts w:eastAsia="Malgun Gothic"/>
            <w:iCs/>
            <w:lang w:eastAsia="ko-KR"/>
          </w:rPr>
          <w:delText xml:space="preserve"> </w:delText>
        </w:r>
      </w:del>
    </w:p>
    <w:p w14:paraId="63ACB52F" w14:textId="77777777" w:rsidR="00A45B93" w:rsidRDefault="00A45B93" w:rsidP="00A45B93">
      <w:pPr>
        <w:rPr>
          <w:rFonts w:eastAsia="Malgun Gothic"/>
          <w:iCs/>
          <w:lang w:eastAsia="ko-KR"/>
        </w:rPr>
      </w:pPr>
      <w:r>
        <w:rPr>
          <w:rFonts w:eastAsia="Malgun Gothic"/>
          <w:iCs/>
          <w:lang w:eastAsia="ko-KR"/>
        </w:rPr>
        <w:t xml:space="preserve">NF supplier can subscribe the feedback event generated by 3GPP management system  so that the NF supplier knows how to  receive the feedback. The notification should contain the NF information (e.g. NF version id, NF type), description of the problem happened during operator CI-CD procedure, time stamp (e.g. the time when the problem occurred, the duration of the problem), analysis report, the address to fetch logs, related network environment data and so on. If the </w:t>
      </w:r>
      <w:r>
        <w:rPr>
          <w:rFonts w:eastAsia="等线"/>
        </w:rPr>
        <w:t>NF supplier provides other requirements for the content of the feedback, then the notification should include such information accordingly. A</w:t>
      </w:r>
      <w:r>
        <w:rPr>
          <w:rFonts w:eastAsia="Malgun Gothic"/>
          <w:iCs/>
          <w:lang w:eastAsia="ko-KR"/>
        </w:rPr>
        <w:t xml:space="preserve"> new MnS can be introduced in </w:t>
      </w:r>
      <w:r>
        <w:rPr>
          <w:rFonts w:eastAsia="等线"/>
        </w:rPr>
        <w:t xml:space="preserve">3GPP </w:t>
      </w:r>
      <w:r>
        <w:rPr>
          <w:rFonts w:eastAsia="Malgun Gothic"/>
          <w:iCs/>
          <w:lang w:eastAsia="ko-KR"/>
        </w:rPr>
        <w:t>management system to achieve the feedback scenario with the following capabilities:</w:t>
      </w:r>
    </w:p>
    <w:p w14:paraId="73AFC4B5" w14:textId="77777777" w:rsidR="00A45B93" w:rsidRDefault="00A45B93" w:rsidP="00A45B93">
      <w:pPr>
        <w:numPr>
          <w:ilvl w:val="0"/>
          <w:numId w:val="23"/>
        </w:numPr>
        <w:rPr>
          <w:rFonts w:eastAsia="等线"/>
          <w:iCs/>
          <w:lang w:eastAsia="zh-CN"/>
        </w:rPr>
      </w:pPr>
      <w:r>
        <w:rPr>
          <w:rFonts w:eastAsia="等线"/>
          <w:iCs/>
          <w:lang w:eastAsia="zh-CN"/>
        </w:rPr>
        <w:t xml:space="preserve">Obtain the </w:t>
      </w:r>
      <w:r>
        <w:rPr>
          <w:rFonts w:eastAsia="Malgun Gothic"/>
          <w:iCs/>
          <w:lang w:eastAsia="ko-KR"/>
        </w:rPr>
        <w:t>analysis results and reports, filter and extract the NF related information</w:t>
      </w:r>
    </w:p>
    <w:p w14:paraId="391A3E87" w14:textId="77777777" w:rsidR="00A45B93" w:rsidDel="009B20E3" w:rsidRDefault="00A45B93" w:rsidP="00A45B93">
      <w:pPr>
        <w:numPr>
          <w:ilvl w:val="0"/>
          <w:numId w:val="23"/>
        </w:numPr>
        <w:rPr>
          <w:del w:id="21" w:author=" R00" w:date="2022-04-24T15:18:00Z"/>
          <w:rFonts w:eastAsia="等线"/>
          <w:iCs/>
          <w:lang w:eastAsia="zh-CN"/>
        </w:rPr>
      </w:pPr>
      <w:del w:id="22" w:author=" R00" w:date="2022-04-24T15:07:00Z">
        <w:r w:rsidDel="009B20E3">
          <w:rPr>
            <w:rFonts w:eastAsia="Malgun Gothic"/>
            <w:iCs/>
            <w:lang w:eastAsia="ko-KR"/>
          </w:rPr>
          <w:delText>Remova</w:delText>
        </w:r>
        <w:r w:rsidDel="009B20E3">
          <w:rPr>
            <w:rFonts w:eastAsia="等线"/>
            <w:iCs/>
            <w:lang w:eastAsia="zh-CN"/>
          </w:rPr>
          <w:delText xml:space="preserve"> </w:delText>
        </w:r>
      </w:del>
      <w:del w:id="23" w:author=" R00" w:date="2022-04-24T15:18:00Z">
        <w:r w:rsidDel="009B20E3">
          <w:rPr>
            <w:rFonts w:eastAsia="等线"/>
            <w:iCs/>
            <w:lang w:eastAsia="zh-CN"/>
          </w:rPr>
          <w:delText>sensitive data</w:delText>
        </w:r>
      </w:del>
      <w:del w:id="24" w:author=" R00" w:date="2022-04-24T15:09:00Z">
        <w:r w:rsidDel="009B20E3">
          <w:rPr>
            <w:rFonts w:eastAsia="Malgun Gothic"/>
            <w:iCs/>
            <w:lang w:eastAsia="ko-KR"/>
          </w:rPr>
          <w:delText xml:space="preserve"> </w:delText>
        </w:r>
      </w:del>
      <w:del w:id="25" w:author=" R00" w:date="2022-04-24T15:18:00Z">
        <w:r w:rsidDel="009B20E3">
          <w:rPr>
            <w:rFonts w:eastAsia="Malgun Gothic"/>
            <w:iCs/>
            <w:lang w:eastAsia="ko-KR"/>
          </w:rPr>
          <w:delText xml:space="preserve">, data deduplication and other </w:delText>
        </w:r>
        <w:r w:rsidDel="009B20E3">
          <w:rPr>
            <w:rFonts w:eastAsia="等线"/>
            <w:iCs/>
            <w:lang w:eastAsia="zh-CN"/>
          </w:rPr>
          <w:delText xml:space="preserve">necessary data </w:delText>
        </w:r>
        <w:r w:rsidDel="009B20E3">
          <w:rPr>
            <w:rFonts w:eastAsia="Malgun Gothic"/>
            <w:iCs/>
            <w:lang w:eastAsia="ko-KR"/>
          </w:rPr>
          <w:delText>processing for the NF related information</w:delText>
        </w:r>
      </w:del>
    </w:p>
    <w:p w14:paraId="3EDD94BD" w14:textId="77777777" w:rsidR="00A45B93" w:rsidRDefault="00A45B93" w:rsidP="00A45B93">
      <w:pPr>
        <w:numPr>
          <w:ilvl w:val="0"/>
          <w:numId w:val="23"/>
        </w:numPr>
        <w:rPr>
          <w:rFonts w:eastAsia="等线"/>
        </w:rPr>
      </w:pPr>
      <w:r>
        <w:rPr>
          <w:rFonts w:eastAsia="等线"/>
        </w:rPr>
        <w:t xml:space="preserve">Generate notification </w:t>
      </w:r>
      <w:del w:id="26" w:author=" R00" w:date="2022-04-24T15:08:00Z">
        <w:r w:rsidDel="009B20E3">
          <w:rPr>
            <w:rFonts w:eastAsia="等线"/>
          </w:rPr>
          <w:delText xml:space="preserve">with </w:delText>
        </w:r>
      </w:del>
      <w:ins w:id="27" w:author=" R00" w:date="2022-04-24T15:08:00Z">
        <w:r>
          <w:rPr>
            <w:rFonts w:eastAsia="等线"/>
          </w:rPr>
          <w:t xml:space="preserve">of </w:t>
        </w:r>
      </w:ins>
      <w:r>
        <w:rPr>
          <w:rFonts w:eastAsia="等线"/>
        </w:rPr>
        <w:t>feedback</w:t>
      </w:r>
      <w:ins w:id="28" w:author=" R00" w:date="2022-04-24T15:09:00Z">
        <w:r>
          <w:rPr>
            <w:rFonts w:eastAsia="等线"/>
          </w:rPr>
          <w:t>.</w:t>
        </w:r>
      </w:ins>
      <w:del w:id="29" w:author=" R00" w:date="2022-04-24T15:09:00Z">
        <w:r w:rsidDel="009B20E3">
          <w:rPr>
            <w:rFonts w:eastAsia="等线"/>
          </w:rPr>
          <w:delText> to vendors after data processing</w:delText>
        </w:r>
      </w:del>
    </w:p>
    <w:p w14:paraId="55B46BFA" w14:textId="77777777" w:rsidR="005B452E" w:rsidRDefault="005B452E" w:rsidP="000D2019">
      <w:pPr>
        <w:rPr>
          <w:lang w:val="en-US"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5D130" w14:textId="77777777" w:rsidR="008128B5" w:rsidRDefault="008128B5">
      <w:r>
        <w:separator/>
      </w:r>
    </w:p>
  </w:endnote>
  <w:endnote w:type="continuationSeparator" w:id="0">
    <w:p w14:paraId="2DC4BC06" w14:textId="77777777" w:rsidR="008128B5" w:rsidRDefault="0081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1E4AC" w14:textId="77777777" w:rsidR="008128B5" w:rsidRDefault="008128B5">
      <w:r>
        <w:separator/>
      </w:r>
    </w:p>
  </w:footnote>
  <w:footnote w:type="continuationSeparator" w:id="0">
    <w:p w14:paraId="699AC221" w14:textId="77777777" w:rsidR="008128B5" w:rsidRDefault="008128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94447"/>
    <w:multiLevelType w:val="hybridMultilevel"/>
    <w:tmpl w:val="6A6C17CC"/>
    <w:lvl w:ilvl="0" w:tplc="162287F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1"/>
  </w:num>
  <w:num w:numId="9">
    <w:abstractNumId w:val="18"/>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4"/>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0E7C"/>
    <w:rsid w:val="000E3C12"/>
    <w:rsid w:val="0010401F"/>
    <w:rsid w:val="00112FC3"/>
    <w:rsid w:val="00173FA3"/>
    <w:rsid w:val="00184B6F"/>
    <w:rsid w:val="001861E5"/>
    <w:rsid w:val="001B1652"/>
    <w:rsid w:val="001C3EC8"/>
    <w:rsid w:val="001D2BD4"/>
    <w:rsid w:val="001D6911"/>
    <w:rsid w:val="001F68C2"/>
    <w:rsid w:val="00201947"/>
    <w:rsid w:val="0020238E"/>
    <w:rsid w:val="0020395B"/>
    <w:rsid w:val="002046CB"/>
    <w:rsid w:val="00204DC9"/>
    <w:rsid w:val="002062C0"/>
    <w:rsid w:val="00215130"/>
    <w:rsid w:val="00230002"/>
    <w:rsid w:val="00244C9A"/>
    <w:rsid w:val="00247216"/>
    <w:rsid w:val="00260CFF"/>
    <w:rsid w:val="002A1857"/>
    <w:rsid w:val="002C7F38"/>
    <w:rsid w:val="002F6432"/>
    <w:rsid w:val="003040B3"/>
    <w:rsid w:val="0030628A"/>
    <w:rsid w:val="0035122B"/>
    <w:rsid w:val="00353451"/>
    <w:rsid w:val="00371032"/>
    <w:rsid w:val="00371B44"/>
    <w:rsid w:val="00397E8A"/>
    <w:rsid w:val="003C122B"/>
    <w:rsid w:val="003C5A97"/>
    <w:rsid w:val="003C7A04"/>
    <w:rsid w:val="003D0558"/>
    <w:rsid w:val="003E08B0"/>
    <w:rsid w:val="003E723F"/>
    <w:rsid w:val="003F52B2"/>
    <w:rsid w:val="00420933"/>
    <w:rsid w:val="0043775B"/>
    <w:rsid w:val="00440414"/>
    <w:rsid w:val="004558E9"/>
    <w:rsid w:val="0045777E"/>
    <w:rsid w:val="00467537"/>
    <w:rsid w:val="004A3E00"/>
    <w:rsid w:val="004B3753"/>
    <w:rsid w:val="004B7513"/>
    <w:rsid w:val="004C31D2"/>
    <w:rsid w:val="004D55C2"/>
    <w:rsid w:val="004E46B6"/>
    <w:rsid w:val="005154C6"/>
    <w:rsid w:val="00521131"/>
    <w:rsid w:val="00521690"/>
    <w:rsid w:val="00527C0B"/>
    <w:rsid w:val="005410F6"/>
    <w:rsid w:val="005729C4"/>
    <w:rsid w:val="0059227B"/>
    <w:rsid w:val="005B0966"/>
    <w:rsid w:val="005B452E"/>
    <w:rsid w:val="005B795D"/>
    <w:rsid w:val="005E209F"/>
    <w:rsid w:val="005F2AAA"/>
    <w:rsid w:val="00602F08"/>
    <w:rsid w:val="00613820"/>
    <w:rsid w:val="006431AF"/>
    <w:rsid w:val="00652248"/>
    <w:rsid w:val="00657B80"/>
    <w:rsid w:val="00660467"/>
    <w:rsid w:val="00675B3C"/>
    <w:rsid w:val="0068764D"/>
    <w:rsid w:val="0069495C"/>
    <w:rsid w:val="006C23B8"/>
    <w:rsid w:val="006D340A"/>
    <w:rsid w:val="006E393A"/>
    <w:rsid w:val="00707F73"/>
    <w:rsid w:val="00715A1D"/>
    <w:rsid w:val="00754B96"/>
    <w:rsid w:val="00760BB0"/>
    <w:rsid w:val="0076157A"/>
    <w:rsid w:val="00784593"/>
    <w:rsid w:val="007A00EF"/>
    <w:rsid w:val="007B19EA"/>
    <w:rsid w:val="007C0A2D"/>
    <w:rsid w:val="007C27B0"/>
    <w:rsid w:val="007E2125"/>
    <w:rsid w:val="007F300B"/>
    <w:rsid w:val="007F5200"/>
    <w:rsid w:val="008014C3"/>
    <w:rsid w:val="008128B5"/>
    <w:rsid w:val="00812F39"/>
    <w:rsid w:val="00830950"/>
    <w:rsid w:val="00850812"/>
    <w:rsid w:val="00876B9A"/>
    <w:rsid w:val="00880E5A"/>
    <w:rsid w:val="008933BF"/>
    <w:rsid w:val="008A10C4"/>
    <w:rsid w:val="008B0248"/>
    <w:rsid w:val="008B1C39"/>
    <w:rsid w:val="008B62D1"/>
    <w:rsid w:val="008E40C5"/>
    <w:rsid w:val="008F1C51"/>
    <w:rsid w:val="008F554E"/>
    <w:rsid w:val="008F5F33"/>
    <w:rsid w:val="0091046A"/>
    <w:rsid w:val="00911C05"/>
    <w:rsid w:val="00926ABD"/>
    <w:rsid w:val="00936EE4"/>
    <w:rsid w:val="009450D1"/>
    <w:rsid w:val="00947F4E"/>
    <w:rsid w:val="009607D3"/>
    <w:rsid w:val="00966D47"/>
    <w:rsid w:val="00992312"/>
    <w:rsid w:val="009B6C26"/>
    <w:rsid w:val="009C0DED"/>
    <w:rsid w:val="009E51C7"/>
    <w:rsid w:val="009F3EAC"/>
    <w:rsid w:val="00A310FC"/>
    <w:rsid w:val="00A37D7F"/>
    <w:rsid w:val="00A45B93"/>
    <w:rsid w:val="00A46410"/>
    <w:rsid w:val="00A57688"/>
    <w:rsid w:val="00A84A94"/>
    <w:rsid w:val="00AC157F"/>
    <w:rsid w:val="00AD1DAA"/>
    <w:rsid w:val="00AF1E23"/>
    <w:rsid w:val="00AF7F81"/>
    <w:rsid w:val="00B01AFF"/>
    <w:rsid w:val="00B05CC7"/>
    <w:rsid w:val="00B27E39"/>
    <w:rsid w:val="00B350D8"/>
    <w:rsid w:val="00B76763"/>
    <w:rsid w:val="00B7732B"/>
    <w:rsid w:val="00B879F0"/>
    <w:rsid w:val="00BC25AA"/>
    <w:rsid w:val="00BE2E37"/>
    <w:rsid w:val="00C022E3"/>
    <w:rsid w:val="00C22D17"/>
    <w:rsid w:val="00C4552D"/>
    <w:rsid w:val="00C4712D"/>
    <w:rsid w:val="00C513F7"/>
    <w:rsid w:val="00C555C9"/>
    <w:rsid w:val="00C6203A"/>
    <w:rsid w:val="00C700C0"/>
    <w:rsid w:val="00C85BAA"/>
    <w:rsid w:val="00C94F55"/>
    <w:rsid w:val="00CA327A"/>
    <w:rsid w:val="00CA7D62"/>
    <w:rsid w:val="00CB07A8"/>
    <w:rsid w:val="00CC0039"/>
    <w:rsid w:val="00CD3948"/>
    <w:rsid w:val="00CD4A57"/>
    <w:rsid w:val="00CF28CB"/>
    <w:rsid w:val="00D137CE"/>
    <w:rsid w:val="00D146F1"/>
    <w:rsid w:val="00D328ED"/>
    <w:rsid w:val="00D33604"/>
    <w:rsid w:val="00D37B08"/>
    <w:rsid w:val="00D437FF"/>
    <w:rsid w:val="00D5130C"/>
    <w:rsid w:val="00D561BF"/>
    <w:rsid w:val="00D62265"/>
    <w:rsid w:val="00D67A67"/>
    <w:rsid w:val="00D838AB"/>
    <w:rsid w:val="00D8512E"/>
    <w:rsid w:val="00DA1E58"/>
    <w:rsid w:val="00DA5D62"/>
    <w:rsid w:val="00DE4EF2"/>
    <w:rsid w:val="00DE7BE4"/>
    <w:rsid w:val="00DF2066"/>
    <w:rsid w:val="00DF2C0E"/>
    <w:rsid w:val="00E03007"/>
    <w:rsid w:val="00E04DB6"/>
    <w:rsid w:val="00E06FFB"/>
    <w:rsid w:val="00E30155"/>
    <w:rsid w:val="00E72102"/>
    <w:rsid w:val="00E91FE1"/>
    <w:rsid w:val="00EA5E95"/>
    <w:rsid w:val="00ED4954"/>
    <w:rsid w:val="00EE0943"/>
    <w:rsid w:val="00EE33A2"/>
    <w:rsid w:val="00F013BB"/>
    <w:rsid w:val="00F63E5A"/>
    <w:rsid w:val="00F67A1C"/>
    <w:rsid w:val="00F82C5B"/>
    <w:rsid w:val="00F8555F"/>
    <w:rsid w:val="00FB25DB"/>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3F3C88-0544-4179-867B-DA468C3FA294}">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4</cp:revision>
  <cp:lastPrinted>1899-12-31T23:00:00Z</cp:lastPrinted>
  <dcterms:created xsi:type="dcterms:W3CDTF">2022-04-29T03:33:00Z</dcterms:created>
  <dcterms:modified xsi:type="dcterms:W3CDTF">2022-04-29T03:36:00Z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(3)KLtn1V1ARZ6j+Yum4NIkWaqgom5QEg8n2W4QvUJKyasBf4mLvpeERJDkclOynlbYJpMw1Jnj
tZQ61L2UxWgzNbHz7aJuVAHppivW5a+P8IM9XMdvvN6qnBUkpuK/DANb/7oS5hRZ2OHwH0Q+
Agtr3l+HX9bCb4lPHTjxWpEf8C06PyqkJJyYD31DRcxlGkW8r0MVROhoBohoq1hwhmxHecq0
AoHKarorb6y8nPZOH0</vt:lpwstr>
  </property>
  <property fmtid="{D5CDD505-2E9C-101B-9397-08002B2CF9AE}" pid="4" name="_2015_ms_pID_7253431">
    <vt:lpwstr>4oteUonSjuAG9dx62XZzwD1gZGBA6lnDiHP1+8Svh+FMymZCkSPW6N
UxDe0GM1GV4o7twSLF8r5pgl0PKYH1kzHmKgNj6xDGgFQKuwKVf/ARnS/3ENXYeIUYeui20M
pow4yHZlrohfh2m6TrLvb7AyqcVefg2fw9c2RhRV3V7aI/n+2OZ6KH7rwHGtACuk0yh++OrB
ws0CTRj/w5t0W9CWi6ViOlQgF/CTFSBnbNMn</vt:lpwstr>
  </property>
  <property fmtid="{D5CDD505-2E9C-101B-9397-08002B2CF9AE}" pid="5" name="_2015_ms_pID_7253432">
    <vt:lpwstr>Sg==</vt:lpwstr>
  </property>
</Properties>
</file>